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100C5C70"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05387D">
        <w:fldChar w:fldCharType="begin"/>
      </w:r>
      <w:r w:rsidR="0005387D">
        <w:instrText xml:space="preserve"> DOCPROPERTY  TSG/WGRef  \* MERGEFORMAT </w:instrText>
      </w:r>
      <w:r w:rsidR="0005387D">
        <w:fldChar w:fldCharType="separate"/>
      </w:r>
      <w:r>
        <w:rPr>
          <w:b/>
          <w:noProof/>
          <w:sz w:val="24"/>
        </w:rPr>
        <w:t>RAN WG2</w:t>
      </w:r>
      <w:r w:rsidR="0005387D">
        <w:rPr>
          <w:b/>
          <w:noProof/>
          <w:sz w:val="24"/>
        </w:rPr>
        <w:fldChar w:fldCharType="end"/>
      </w:r>
      <w:r>
        <w:rPr>
          <w:b/>
          <w:noProof/>
          <w:sz w:val="24"/>
        </w:rPr>
        <w:t xml:space="preserve"> Meeting #</w:t>
      </w:r>
      <w:r w:rsidR="0005387D">
        <w:fldChar w:fldCharType="begin"/>
      </w:r>
      <w:r w:rsidR="0005387D">
        <w:instrText xml:space="preserve"> DOCPROPERTY  MtgSeq  \* MERGEFORMAT </w:instrText>
      </w:r>
      <w:r w:rsidR="0005387D">
        <w:fldChar w:fldCharType="separate"/>
      </w:r>
      <w:r>
        <w:rPr>
          <w:b/>
          <w:noProof/>
          <w:sz w:val="24"/>
        </w:rPr>
        <w:t>1</w:t>
      </w:r>
      <w:r w:rsidR="000B5CF9">
        <w:rPr>
          <w:b/>
          <w:noProof/>
          <w:sz w:val="24"/>
        </w:rPr>
        <w:t>1</w:t>
      </w:r>
      <w:r w:rsidR="00CE748D">
        <w:rPr>
          <w:b/>
          <w:noProof/>
          <w:sz w:val="24"/>
        </w:rPr>
        <w:t>1</w:t>
      </w:r>
      <w:r>
        <w:rPr>
          <w:b/>
          <w:noProof/>
          <w:sz w:val="24"/>
        </w:rPr>
        <w:t>-e</w:t>
      </w:r>
      <w:r w:rsidR="0005387D">
        <w:rPr>
          <w:b/>
          <w:noProof/>
          <w:sz w:val="24"/>
        </w:rPr>
        <w:fldChar w:fldCharType="end"/>
      </w:r>
      <w:r>
        <w:rPr>
          <w:b/>
          <w:i/>
          <w:noProof/>
          <w:sz w:val="28"/>
        </w:rPr>
        <w:tab/>
      </w:r>
      <w:r w:rsidR="0005387D">
        <w:fldChar w:fldCharType="begin"/>
      </w:r>
      <w:r w:rsidR="0005387D">
        <w:instrText xml:space="preserve"> DOCPROPERTY  Tdoc#  \* MERGEFORMAT </w:instrText>
      </w:r>
      <w:r w:rsidR="0005387D">
        <w:fldChar w:fldCharType="separate"/>
      </w:r>
      <w:r>
        <w:rPr>
          <w:b/>
          <w:i/>
          <w:noProof/>
          <w:sz w:val="28"/>
        </w:rPr>
        <w:t>R2-20</w:t>
      </w:r>
      <w:r w:rsidR="0075146D">
        <w:rPr>
          <w:b/>
          <w:i/>
          <w:noProof/>
          <w:sz w:val="28"/>
        </w:rPr>
        <w:t>07265</w:t>
      </w:r>
      <w:r w:rsidR="0005387D">
        <w:rPr>
          <w:b/>
          <w:i/>
          <w:noProof/>
          <w:sz w:val="28"/>
          <w:highlight w:val="green"/>
        </w:rPr>
        <w:fldChar w:fldCharType="end"/>
      </w:r>
    </w:p>
    <w:p w14:paraId="1E2F1AC6" w14:textId="27F3CB84"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290B12">
        <w:rPr>
          <w:rFonts w:cs="Arial"/>
          <w:b/>
          <w:sz w:val="24"/>
          <w:lang w:val="de-DE" w:eastAsia="zh-CN"/>
        </w:rPr>
        <w:t>17th – 28th Aug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61464044"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75146D">
              <w:rPr>
                <w:b/>
                <w:noProof/>
                <w:sz w:val="28"/>
                <w:lang w:val="sv-SE"/>
              </w:rPr>
              <w:t>1815</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3E512F44"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75146D">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17A1FD0"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4D44AA">
              <w:rPr>
                <w:b/>
                <w:noProof/>
                <w:sz w:val="28"/>
                <w:lang w:val="sv-SE"/>
              </w:rPr>
              <w:t>6</w:t>
            </w:r>
            <w:r>
              <w:rPr>
                <w:b/>
                <w:noProof/>
                <w:sz w:val="28"/>
                <w:lang w:val="sv-SE"/>
              </w:rPr>
              <w:t>.</w:t>
            </w:r>
            <w:r w:rsidR="004D44AA">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3DA2AA1C" w:rsidR="004A5F2C" w:rsidRDefault="004A5F2C" w:rsidP="004A5F2C">
            <w:pPr>
              <w:pStyle w:val="CRCoverPage"/>
              <w:spacing w:after="0"/>
              <w:rPr>
                <w:noProof/>
                <w:lang w:val="sv-SE"/>
              </w:rPr>
            </w:pPr>
            <w:r>
              <w:rPr>
                <w:lang w:val="sv-SE"/>
              </w:rPr>
              <w:t xml:space="preserve"> </w:t>
            </w:r>
            <w:r w:rsidR="001433B5">
              <w:rPr>
                <w:lang w:val="sv-SE"/>
              </w:rPr>
              <w:t>Incorrect creation of SCG MAC entity</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2AFDE7A" w:rsidR="004A5F2C" w:rsidRDefault="0041188D">
            <w:pPr>
              <w:pStyle w:val="CRCoverPage"/>
              <w:spacing w:after="0"/>
              <w:ind w:left="100"/>
              <w:rPr>
                <w:noProof/>
                <w:lang w:val="sv-SE"/>
              </w:rPr>
            </w:pPr>
            <w:proofErr w:type="spellStart"/>
            <w:r w:rsidRPr="00AE3A2C">
              <w:t>NR_newRAT</w:t>
            </w:r>
            <w:proofErr w:type="spellEnd"/>
            <w:r w:rsidRPr="00AE3A2C">
              <w:t>-Core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63A0C132"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1433B5">
              <w:rPr>
                <w:noProof/>
                <w:lang w:val="sv-SE"/>
              </w:rPr>
              <w:t>6</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6C659B0D" w:rsidR="004A5F2C" w:rsidRPr="00DB487B" w:rsidRDefault="004D44AA">
            <w:pPr>
              <w:pStyle w:val="CRCoverPage"/>
              <w:spacing w:after="0"/>
              <w:ind w:left="100" w:right="-609"/>
              <w:rPr>
                <w:b/>
                <w:bCs/>
                <w:noProof/>
                <w:lang w:val="sv-SE"/>
              </w:rPr>
            </w:pPr>
            <w:r w:rsidRPr="00DB487B">
              <w:rPr>
                <w:b/>
                <w:bCs/>
                <w:lang w:val="sv-SE"/>
              </w:rPr>
              <w:t>A</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F0FD84E"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w:t>
            </w:r>
            <w:r w:rsidR="004D44AA">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AEF1E1F" w14:textId="467936BD" w:rsidR="004A5F2C" w:rsidRDefault="00B43406">
            <w:pPr>
              <w:pStyle w:val="CRCoverPage"/>
              <w:spacing w:after="0"/>
              <w:ind w:left="100"/>
              <w:rPr>
                <w:noProof/>
                <w:lang w:val="sv-SE"/>
              </w:rPr>
            </w:pPr>
            <w:r>
              <w:rPr>
                <w:noProof/>
                <w:lang w:val="sv-SE"/>
              </w:rPr>
              <w:t xml:space="preserve">The </w:t>
            </w:r>
            <w:r w:rsidRPr="00B43406">
              <w:rPr>
                <w:i/>
                <w:iCs/>
                <w:noProof/>
                <w:lang w:val="sv-SE"/>
              </w:rPr>
              <w:t>CellGroupConfig</w:t>
            </w:r>
            <w:r>
              <w:rPr>
                <w:noProof/>
                <w:lang w:val="sv-SE"/>
              </w:rPr>
              <w:t xml:space="preserve"> includes configuration for either the master cell group (MCG) or, if used, the secondary cell group (SCG). When the </w:t>
            </w:r>
            <w:r w:rsidRPr="00B43406">
              <w:rPr>
                <w:i/>
                <w:iCs/>
                <w:noProof/>
                <w:lang w:val="sv-SE"/>
              </w:rPr>
              <w:t>CellGroupConfig</w:t>
            </w:r>
            <w:r>
              <w:rPr>
                <w:noProof/>
                <w:lang w:val="sv-SE"/>
              </w:rPr>
              <w:t xml:space="preserve"> includes the </w:t>
            </w:r>
            <w:r w:rsidRPr="00B43406">
              <w:rPr>
                <w:i/>
                <w:iCs/>
              </w:rPr>
              <w:t>mac-</w:t>
            </w:r>
            <w:proofErr w:type="spellStart"/>
            <w:r w:rsidRPr="00B43406">
              <w:rPr>
                <w:i/>
                <w:iCs/>
              </w:rPr>
              <w:t>CellGroupConfig</w:t>
            </w:r>
            <w:proofErr w:type="spellEnd"/>
            <w:r>
              <w:rPr>
                <w:noProof/>
                <w:lang w:val="sv-SE"/>
              </w:rPr>
              <w:t xml:space="preserve"> (with the MAC parameters for the concerned cell group) the procedure in 5.3.5.5.5 is called.</w:t>
            </w:r>
          </w:p>
          <w:p w14:paraId="3335BA8A" w14:textId="77777777" w:rsidR="00B43406" w:rsidRPr="00B43406" w:rsidRDefault="00B43406">
            <w:pPr>
              <w:pStyle w:val="CRCoverPage"/>
              <w:spacing w:after="0"/>
              <w:ind w:left="100"/>
              <w:rPr>
                <w:noProof/>
                <w:lang w:val="sv-SE"/>
              </w:rPr>
            </w:pPr>
          </w:p>
          <w:p w14:paraId="7BD1BD78" w14:textId="1870BE64" w:rsidR="00B43406" w:rsidRDefault="00B43406">
            <w:pPr>
              <w:pStyle w:val="CRCoverPage"/>
              <w:spacing w:after="0"/>
              <w:ind w:left="100"/>
              <w:rPr>
                <w:noProof/>
                <w:lang w:val="sv-SE"/>
              </w:rPr>
            </w:pPr>
            <w:r>
              <w:rPr>
                <w:noProof/>
                <w:lang w:val="sv-SE"/>
              </w:rPr>
              <w:t>The procedure in 5.3.5.5.5 always starts by creating an SCG MAC entity if SCG MAC is not part of the current UE configuration, independent if the received configuration is for the SCG or for the MCG. According to the procedure a UE thus needs to create the SCG MAC entity even if it is not configured with any SCG and even if it does not support Dual Connectivity.</w:t>
            </w:r>
          </w:p>
          <w:p w14:paraId="08D0C6D1" w14:textId="385EB0C9" w:rsidR="00495D9D" w:rsidRDefault="00495D9D">
            <w:pPr>
              <w:pStyle w:val="CRCoverPage"/>
              <w:spacing w:after="0"/>
              <w:ind w:left="100"/>
              <w:rPr>
                <w:noProof/>
                <w:lang w:val="sv-SE"/>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1E553194" w14:textId="285D0BCB" w:rsidR="00B43406" w:rsidRDefault="00B43406">
            <w:pPr>
              <w:pStyle w:val="CRCoverPage"/>
              <w:spacing w:after="0"/>
              <w:ind w:left="100"/>
              <w:rPr>
                <w:noProof/>
                <w:lang w:val="sv-SE"/>
              </w:rPr>
            </w:pPr>
            <w:r>
              <w:rPr>
                <w:noProof/>
                <w:lang w:val="sv-SE"/>
              </w:rPr>
              <w:t>5.3.5.5.5:</w:t>
            </w:r>
          </w:p>
          <w:p w14:paraId="24DF0182" w14:textId="3EB94A8E" w:rsidR="004A5F2C" w:rsidRDefault="00B43406">
            <w:pPr>
              <w:pStyle w:val="CRCoverPage"/>
              <w:spacing w:after="0"/>
              <w:ind w:left="100"/>
              <w:rPr>
                <w:noProof/>
                <w:lang w:val="sv-SE"/>
              </w:rPr>
            </w:pPr>
            <w:r>
              <w:rPr>
                <w:noProof/>
                <w:lang w:val="sv-SE"/>
              </w:rPr>
              <w:t xml:space="preserve">- The procedure is updated so that the SCG MAC entity is only created if </w:t>
            </w:r>
            <w:r w:rsidR="00495D9D">
              <w:rPr>
                <w:noProof/>
                <w:lang w:val="sv-SE"/>
              </w:rPr>
              <w:t>the received configuration concerns the SCG (and no SCG MAC is part of the current UE configuration).</w:t>
            </w:r>
          </w:p>
          <w:p w14:paraId="77F9DB49" w14:textId="77777777" w:rsidR="00495D9D" w:rsidRDefault="00495D9D">
            <w:pPr>
              <w:pStyle w:val="CRCoverPage"/>
              <w:spacing w:after="0"/>
              <w:ind w:left="100"/>
              <w:rPr>
                <w:noProof/>
                <w:lang w:val="sv-SE"/>
              </w:rPr>
            </w:pPr>
          </w:p>
          <w:p w14:paraId="475E8857" w14:textId="77777777" w:rsidR="00260D9A" w:rsidRPr="00E214EE" w:rsidRDefault="00260D9A" w:rsidP="00260D9A">
            <w:pPr>
              <w:pStyle w:val="CRCoverPage"/>
              <w:spacing w:after="0"/>
              <w:ind w:left="100"/>
              <w:rPr>
                <w:b/>
                <w:bCs/>
                <w:noProof/>
                <w:lang w:val="sv-SE"/>
              </w:rPr>
            </w:pPr>
            <w:r w:rsidRPr="00E214EE">
              <w:rPr>
                <w:b/>
                <w:bCs/>
                <w:noProof/>
                <w:lang w:val="sv-SE"/>
              </w:rPr>
              <w:t>Impact analysis</w:t>
            </w:r>
          </w:p>
          <w:p w14:paraId="76336D96" w14:textId="77777777" w:rsidR="00260D9A" w:rsidRPr="00E214EE" w:rsidRDefault="00260D9A" w:rsidP="00260D9A">
            <w:pPr>
              <w:pStyle w:val="CRCoverPage"/>
              <w:spacing w:after="0"/>
              <w:ind w:left="100"/>
              <w:rPr>
                <w:noProof/>
                <w:u w:val="single"/>
                <w:lang w:val="sv-SE"/>
              </w:rPr>
            </w:pPr>
            <w:r w:rsidRPr="00E214EE">
              <w:rPr>
                <w:noProof/>
                <w:u w:val="single"/>
                <w:lang w:val="sv-SE"/>
              </w:rPr>
              <w:t>Impacted 5G architecture options:</w:t>
            </w:r>
          </w:p>
          <w:p w14:paraId="2DFFF8CC" w14:textId="1EA16019" w:rsidR="00260D9A" w:rsidRPr="00E214EE" w:rsidRDefault="00260D9A" w:rsidP="00260D9A">
            <w:pPr>
              <w:pStyle w:val="CRCoverPage"/>
              <w:spacing w:after="0"/>
              <w:ind w:left="100"/>
              <w:rPr>
                <w:noProof/>
                <w:lang w:val="sv-SE"/>
              </w:rPr>
            </w:pPr>
            <w:r w:rsidRPr="00E214EE">
              <w:rPr>
                <w:noProof/>
                <w:lang w:val="sv-SE"/>
              </w:rPr>
              <w:t>Standalone</w:t>
            </w:r>
            <w:r>
              <w:rPr>
                <w:noProof/>
                <w:lang w:val="sv-SE"/>
              </w:rPr>
              <w:t>, NR-DC, NE-DC</w:t>
            </w:r>
          </w:p>
          <w:p w14:paraId="4FF873C3" w14:textId="77777777" w:rsidR="00260D9A" w:rsidRPr="00E214EE" w:rsidRDefault="00260D9A" w:rsidP="00260D9A">
            <w:pPr>
              <w:pStyle w:val="CRCoverPage"/>
              <w:spacing w:after="0"/>
              <w:ind w:left="100"/>
              <w:rPr>
                <w:noProof/>
                <w:lang w:val="sv-SE"/>
              </w:rPr>
            </w:pPr>
          </w:p>
          <w:p w14:paraId="10A13F29" w14:textId="77777777" w:rsidR="00260D9A" w:rsidRPr="00E214EE" w:rsidRDefault="00260D9A" w:rsidP="00260D9A">
            <w:pPr>
              <w:pStyle w:val="CRCoverPage"/>
              <w:spacing w:after="0"/>
              <w:ind w:left="100"/>
              <w:rPr>
                <w:noProof/>
                <w:u w:val="single"/>
                <w:lang w:val="sv-SE"/>
              </w:rPr>
            </w:pPr>
            <w:r w:rsidRPr="00E214EE">
              <w:rPr>
                <w:noProof/>
                <w:u w:val="single"/>
                <w:lang w:val="sv-SE"/>
              </w:rPr>
              <w:t>Impacted functionality:</w:t>
            </w:r>
          </w:p>
          <w:p w14:paraId="580ED27C" w14:textId="77777777" w:rsidR="00502774" w:rsidRPr="00E214EE" w:rsidRDefault="00502774" w:rsidP="00502774">
            <w:pPr>
              <w:pStyle w:val="CRCoverPage"/>
              <w:spacing w:after="0"/>
              <w:ind w:left="100"/>
              <w:rPr>
                <w:noProof/>
                <w:lang w:val="sv-SE"/>
              </w:rPr>
            </w:pPr>
            <w:r>
              <w:rPr>
                <w:noProof/>
                <w:lang w:val="sv-SE"/>
              </w:rPr>
              <w:t>RRC connection establishment, resume, re-establishment and reconfiguration</w:t>
            </w:r>
          </w:p>
          <w:p w14:paraId="581E1D50" w14:textId="77777777" w:rsidR="00260D9A" w:rsidRPr="00E214EE" w:rsidRDefault="00260D9A" w:rsidP="00260D9A">
            <w:pPr>
              <w:pStyle w:val="CRCoverPage"/>
              <w:spacing w:after="0"/>
              <w:ind w:left="100"/>
              <w:rPr>
                <w:noProof/>
                <w:lang w:val="sv-SE"/>
              </w:rPr>
            </w:pPr>
          </w:p>
          <w:p w14:paraId="16576393" w14:textId="77777777" w:rsidR="00260D9A" w:rsidRPr="00E214EE" w:rsidRDefault="00260D9A" w:rsidP="00260D9A">
            <w:pPr>
              <w:pStyle w:val="CRCoverPage"/>
              <w:spacing w:after="0"/>
              <w:ind w:left="100"/>
              <w:rPr>
                <w:noProof/>
                <w:u w:val="single"/>
                <w:lang w:val="sv-SE"/>
              </w:rPr>
            </w:pPr>
            <w:r w:rsidRPr="00E214EE">
              <w:rPr>
                <w:noProof/>
                <w:u w:val="single"/>
                <w:lang w:val="sv-SE"/>
              </w:rPr>
              <w:t>Inter-operability:</w:t>
            </w:r>
          </w:p>
          <w:p w14:paraId="7775AA12" w14:textId="0E842183" w:rsidR="00260D9A" w:rsidRDefault="00DB487B">
            <w:pPr>
              <w:pStyle w:val="CRCoverPage"/>
              <w:spacing w:after="0"/>
              <w:ind w:left="100"/>
              <w:rPr>
                <w:noProof/>
                <w:lang w:val="sv-SE"/>
              </w:rPr>
            </w:pPr>
            <w:r w:rsidRPr="00DB487B">
              <w:rPr>
                <w:noProof/>
                <w:lang w:val="sv-SE"/>
              </w:rPr>
              <w:t>In the UE implements the CR and the network does not, there is no inter-operability issue. In the network implements the CR and the UE does not, there is no inter-operability issue.</w:t>
            </w: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18CDD0" w14:textId="77777777" w:rsidR="004A5F2C" w:rsidRDefault="00495D9D">
            <w:pPr>
              <w:pStyle w:val="CRCoverPage"/>
              <w:spacing w:after="0"/>
              <w:ind w:left="100"/>
              <w:rPr>
                <w:noProof/>
                <w:lang w:val="sv-SE"/>
              </w:rPr>
            </w:pPr>
            <w:r>
              <w:rPr>
                <w:noProof/>
                <w:lang w:val="sv-SE"/>
              </w:rPr>
              <w:t>The UE needs to create an SCG MAC entity even if the UE is not configured with any SCG and even if the UE does not support Dual Connectivity.</w:t>
            </w:r>
          </w:p>
          <w:p w14:paraId="17995C2C" w14:textId="3844CA7C" w:rsidR="00495D9D" w:rsidRDefault="00495D9D">
            <w:pPr>
              <w:pStyle w:val="CRCoverPage"/>
              <w:spacing w:after="0"/>
              <w:ind w:left="100"/>
              <w:rPr>
                <w:noProof/>
                <w:lang w:val="sv-SE"/>
              </w:rPr>
            </w:pP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6B1DA1E4" w:rsidR="004A5F2C" w:rsidRDefault="001433B5">
            <w:pPr>
              <w:pStyle w:val="CRCoverPage"/>
              <w:spacing w:after="0"/>
              <w:ind w:left="100"/>
              <w:rPr>
                <w:noProof/>
                <w:lang w:val="sv-SE"/>
              </w:rPr>
            </w:pPr>
            <w:r>
              <w:rPr>
                <w:noProof/>
                <w:lang w:val="sv-SE"/>
              </w:rPr>
              <w:t>5.3.5.5.5</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93519CB" w:rsidR="004A5F2C" w:rsidRDefault="001433B5">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52B7E2E" w:rsidR="004A5F2C" w:rsidRDefault="001433B5">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709460E2" w:rsidR="004A5F2C" w:rsidRDefault="001433B5">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5FED0A00" w14:textId="77777777" w:rsidR="001433B5" w:rsidRPr="0037721A" w:rsidRDefault="001433B5" w:rsidP="001433B5">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bookmarkStart w:id="8" w:name="_Toc20425707"/>
      <w:bookmarkStart w:id="9" w:name="_Toc29321103"/>
      <w:bookmarkStart w:id="10" w:name="_Toc36219286"/>
      <w:bookmarkStart w:id="11" w:name="_Toc36219962"/>
      <w:bookmarkStart w:id="12" w:name="_Toc36513382"/>
      <w:bookmarkStart w:id="13" w:name="_Toc46449440"/>
      <w:bookmarkStart w:id="14" w:name="_Toc46489227"/>
      <w:r w:rsidRPr="0037721A">
        <w:rPr>
          <w:noProof/>
          <w:sz w:val="24"/>
          <w:lang w:eastAsia="en-US"/>
        </w:rPr>
        <w:lastRenderedPageBreak/>
        <w:t>Beginning of changes</w:t>
      </w:r>
    </w:p>
    <w:p w14:paraId="78C249A0" w14:textId="77777777" w:rsidR="0078674B" w:rsidRPr="00834AED" w:rsidRDefault="0078674B" w:rsidP="0078674B">
      <w:pPr>
        <w:pStyle w:val="Heading5"/>
        <w:rPr>
          <w:rFonts w:eastAsia="MS Mincho"/>
        </w:rPr>
      </w:pPr>
      <w:bookmarkStart w:id="15" w:name="_Toc46439145"/>
      <w:bookmarkStart w:id="16" w:name="_Toc46443982"/>
      <w:bookmarkStart w:id="17" w:name="_Toc46486743"/>
      <w:r w:rsidRPr="00834AED">
        <w:rPr>
          <w:rFonts w:eastAsia="MS Mincho"/>
        </w:rPr>
        <w:t>5.3.5.5.5</w:t>
      </w:r>
      <w:r w:rsidRPr="00834AED">
        <w:rPr>
          <w:rFonts w:eastAsia="MS Mincho"/>
        </w:rPr>
        <w:tab/>
        <w:t>MAC entity configuration</w:t>
      </w:r>
      <w:bookmarkEnd w:id="15"/>
      <w:bookmarkEnd w:id="16"/>
      <w:bookmarkEnd w:id="17"/>
    </w:p>
    <w:p w14:paraId="508F700B" w14:textId="77777777" w:rsidR="0078674B" w:rsidRPr="00834AED" w:rsidRDefault="0078674B" w:rsidP="0078674B">
      <w:pPr>
        <w:rPr>
          <w:rFonts w:eastAsia="MS Mincho"/>
        </w:rPr>
      </w:pPr>
      <w:r w:rsidRPr="00834AED">
        <w:t>The UE shall:</w:t>
      </w:r>
    </w:p>
    <w:p w14:paraId="29CA3C93" w14:textId="463DF442" w:rsidR="0078674B" w:rsidRPr="00834AED" w:rsidRDefault="0078674B" w:rsidP="0078674B">
      <w:pPr>
        <w:pStyle w:val="B1"/>
      </w:pPr>
      <w:r w:rsidRPr="00834AED">
        <w:t>1&gt;</w:t>
      </w:r>
      <w:r w:rsidRPr="00834AED">
        <w:tab/>
        <w:t xml:space="preserve">if </w:t>
      </w:r>
      <w:ins w:id="18" w:author="Ericsson" w:date="2020-08-03T11:25:00Z">
        <w:r>
          <w:t xml:space="preserve">the received </w:t>
        </w:r>
        <w:r w:rsidRPr="0078674B">
          <w:rPr>
            <w:i/>
            <w:iCs/>
          </w:rPr>
          <w:t>mac-</w:t>
        </w:r>
        <w:proofErr w:type="spellStart"/>
        <w:r w:rsidRPr="0078674B">
          <w:rPr>
            <w:i/>
            <w:iCs/>
          </w:rPr>
          <w:t>CellGroupConfig</w:t>
        </w:r>
        <w:proofErr w:type="spellEnd"/>
        <w:r>
          <w:t xml:space="preserve"> </w:t>
        </w:r>
      </w:ins>
      <w:ins w:id="19" w:author="Ericsson" w:date="2020-08-03T11:26:00Z">
        <w:r>
          <w:t xml:space="preserve">is used to configure an SCG and </w:t>
        </w:r>
      </w:ins>
      <w:r w:rsidRPr="00834AED">
        <w:t>SCG MAC is not part of the current UE configuration (i.e. SCG establishment):</w:t>
      </w:r>
    </w:p>
    <w:p w14:paraId="4E82A06E" w14:textId="77777777" w:rsidR="0078674B" w:rsidRPr="00834AED" w:rsidRDefault="0078674B" w:rsidP="0078674B">
      <w:pPr>
        <w:pStyle w:val="B2"/>
      </w:pPr>
      <w:r w:rsidRPr="00834AED">
        <w:t>2&gt;</w:t>
      </w:r>
      <w:r w:rsidRPr="00834AED">
        <w:tab/>
        <w:t>create an SCG MAC entity;</w:t>
      </w:r>
    </w:p>
    <w:p w14:paraId="04516B50" w14:textId="77777777" w:rsidR="0078674B" w:rsidRPr="00834AED" w:rsidRDefault="0078674B" w:rsidP="0078674B">
      <w:pPr>
        <w:pStyle w:val="B1"/>
      </w:pPr>
      <w:r w:rsidRPr="00834AED">
        <w:t>1&gt;</w:t>
      </w:r>
      <w:r w:rsidRPr="00834AED">
        <w:tab/>
        <w:t>if any DAPS bearer is configured:</w:t>
      </w:r>
    </w:p>
    <w:p w14:paraId="428E9D40" w14:textId="77777777" w:rsidR="0078674B" w:rsidRPr="00834AED" w:rsidRDefault="0078674B" w:rsidP="0078674B">
      <w:pPr>
        <w:pStyle w:val="B2"/>
      </w:pPr>
      <w:r w:rsidRPr="00834AED">
        <w:t>2&gt;</w:t>
      </w:r>
      <w:r w:rsidRPr="00834AED">
        <w:tab/>
        <w:t xml:space="preserve">reconfigure the MAC main configuration for the target cell group in accordance with the received </w:t>
      </w:r>
      <w:r w:rsidRPr="00834AED">
        <w:rPr>
          <w:i/>
        </w:rPr>
        <w:t>mac-</w:t>
      </w:r>
      <w:proofErr w:type="spellStart"/>
      <w:r w:rsidRPr="00834AED">
        <w:rPr>
          <w:i/>
        </w:rPr>
        <w:t>CellGroupConfig</w:t>
      </w:r>
      <w:proofErr w:type="spellEnd"/>
      <w:r w:rsidRPr="00834AED">
        <w:rPr>
          <w:i/>
        </w:rPr>
        <w:t xml:space="preserve"> </w:t>
      </w:r>
      <w:r w:rsidRPr="00834AED">
        <w:t xml:space="preserve">excluding </w:t>
      </w:r>
      <w:r w:rsidRPr="00834AED">
        <w:rPr>
          <w:i/>
        </w:rPr>
        <w:t>tag-</w:t>
      </w:r>
      <w:proofErr w:type="spellStart"/>
      <w:r w:rsidRPr="00834AED">
        <w:rPr>
          <w:i/>
        </w:rPr>
        <w:t>ToReleaseList</w:t>
      </w:r>
      <w:proofErr w:type="spellEnd"/>
      <w:r w:rsidRPr="00834AED">
        <w:t xml:space="preserve"> and </w:t>
      </w:r>
      <w:r w:rsidRPr="00834AED">
        <w:rPr>
          <w:i/>
        </w:rPr>
        <w:t>tag-</w:t>
      </w:r>
      <w:proofErr w:type="spellStart"/>
      <w:r w:rsidRPr="00834AED">
        <w:rPr>
          <w:i/>
        </w:rPr>
        <w:t>ToAddModList</w:t>
      </w:r>
      <w:proofErr w:type="spellEnd"/>
      <w:r w:rsidRPr="00834AED">
        <w:t>;</w:t>
      </w:r>
    </w:p>
    <w:p w14:paraId="74337B23" w14:textId="77777777" w:rsidR="0078674B" w:rsidRPr="00834AED" w:rsidRDefault="0078674B" w:rsidP="0078674B">
      <w:pPr>
        <w:pStyle w:val="B1"/>
      </w:pPr>
      <w:r w:rsidRPr="00834AED">
        <w:t>1&gt;</w:t>
      </w:r>
      <w:r w:rsidRPr="00834AED">
        <w:tab/>
        <w:t>else:</w:t>
      </w:r>
    </w:p>
    <w:p w14:paraId="7607D437" w14:textId="77777777" w:rsidR="0078674B" w:rsidRPr="00834AED" w:rsidRDefault="0078674B" w:rsidP="0078674B">
      <w:pPr>
        <w:pStyle w:val="B2"/>
      </w:pPr>
      <w:r w:rsidRPr="00834AED">
        <w:t>2&gt;</w:t>
      </w:r>
      <w:r w:rsidRPr="00834AED">
        <w:tab/>
        <w:t xml:space="preserve">reconfigure the MAC main configuration of the cell group in accordance with the received </w:t>
      </w:r>
      <w:r w:rsidRPr="00834AED">
        <w:rPr>
          <w:i/>
        </w:rPr>
        <w:t>mac-</w:t>
      </w:r>
      <w:proofErr w:type="spellStart"/>
      <w:r w:rsidRPr="00834AED">
        <w:rPr>
          <w:i/>
        </w:rPr>
        <w:t>CellGroupConfig</w:t>
      </w:r>
      <w:proofErr w:type="spellEnd"/>
      <w:r w:rsidRPr="00834AED">
        <w:rPr>
          <w:i/>
        </w:rPr>
        <w:t xml:space="preserve"> </w:t>
      </w:r>
      <w:r w:rsidRPr="00834AED">
        <w:t xml:space="preserve">excluding </w:t>
      </w:r>
      <w:r w:rsidRPr="00834AED">
        <w:rPr>
          <w:i/>
        </w:rPr>
        <w:t>tag-</w:t>
      </w:r>
      <w:proofErr w:type="spellStart"/>
      <w:r w:rsidRPr="00834AED">
        <w:rPr>
          <w:i/>
        </w:rPr>
        <w:t>ToReleaseList</w:t>
      </w:r>
      <w:proofErr w:type="spellEnd"/>
      <w:r w:rsidRPr="00834AED">
        <w:t xml:space="preserve"> and </w:t>
      </w:r>
      <w:r w:rsidRPr="00834AED">
        <w:rPr>
          <w:i/>
        </w:rPr>
        <w:t>tag-</w:t>
      </w:r>
      <w:proofErr w:type="spellStart"/>
      <w:r w:rsidRPr="00834AED">
        <w:rPr>
          <w:i/>
        </w:rPr>
        <w:t>ToAddModList</w:t>
      </w:r>
      <w:proofErr w:type="spellEnd"/>
      <w:r w:rsidRPr="00834AED">
        <w:t>;</w:t>
      </w:r>
    </w:p>
    <w:p w14:paraId="25652E67" w14:textId="77777777" w:rsidR="0078674B" w:rsidRPr="00834AED" w:rsidRDefault="0078674B" w:rsidP="0078674B">
      <w:pPr>
        <w:pStyle w:val="B1"/>
      </w:pPr>
      <w:r w:rsidRPr="00834AED">
        <w:t>1&gt;</w:t>
      </w:r>
      <w:r w:rsidRPr="00834AED">
        <w:tab/>
        <w:t xml:space="preserve">if the received </w:t>
      </w:r>
      <w:r w:rsidRPr="00834AED">
        <w:rPr>
          <w:i/>
        </w:rPr>
        <w:t>mac-</w:t>
      </w:r>
      <w:proofErr w:type="spellStart"/>
      <w:r w:rsidRPr="00834AED">
        <w:rPr>
          <w:i/>
        </w:rPr>
        <w:t>CellGroupConfig</w:t>
      </w:r>
      <w:proofErr w:type="spellEnd"/>
      <w:r w:rsidRPr="00834AED">
        <w:t xml:space="preserve"> includes the </w:t>
      </w:r>
      <w:r w:rsidRPr="00834AED">
        <w:rPr>
          <w:i/>
        </w:rPr>
        <w:t>tag-</w:t>
      </w:r>
      <w:proofErr w:type="spellStart"/>
      <w:r w:rsidRPr="00834AED">
        <w:rPr>
          <w:i/>
        </w:rPr>
        <w:t>ToReleaseList</w:t>
      </w:r>
      <w:proofErr w:type="spellEnd"/>
      <w:r w:rsidRPr="00834AED">
        <w:t>:</w:t>
      </w:r>
    </w:p>
    <w:p w14:paraId="35B1F8F7" w14:textId="77777777" w:rsidR="0078674B" w:rsidRPr="00834AED" w:rsidRDefault="0078674B" w:rsidP="0078674B">
      <w:pPr>
        <w:pStyle w:val="B2"/>
      </w:pPr>
      <w:r w:rsidRPr="00834AED">
        <w:t>2&gt;</w:t>
      </w:r>
      <w:r w:rsidRPr="00834AED">
        <w:tab/>
        <w:t xml:space="preserve">for each </w:t>
      </w:r>
      <w:r w:rsidRPr="00834AED">
        <w:rPr>
          <w:i/>
        </w:rPr>
        <w:t>TAG-Id</w:t>
      </w:r>
      <w:r w:rsidRPr="00834AED">
        <w:t xml:space="preserve"> value included in the </w:t>
      </w:r>
      <w:r w:rsidRPr="00834AED">
        <w:rPr>
          <w:i/>
        </w:rPr>
        <w:t>tag-</w:t>
      </w:r>
      <w:proofErr w:type="spellStart"/>
      <w:r w:rsidRPr="00834AED">
        <w:rPr>
          <w:i/>
        </w:rPr>
        <w:t>ToReleaseList</w:t>
      </w:r>
      <w:proofErr w:type="spellEnd"/>
      <w:r w:rsidRPr="00834AED">
        <w:t xml:space="preserve"> that is part of the current UE configuration:</w:t>
      </w:r>
    </w:p>
    <w:p w14:paraId="07A8E384" w14:textId="77777777" w:rsidR="0078674B" w:rsidRPr="00834AED" w:rsidRDefault="0078674B" w:rsidP="0078674B">
      <w:pPr>
        <w:pStyle w:val="B3"/>
      </w:pPr>
      <w:r w:rsidRPr="00834AED">
        <w:t>3&gt;</w:t>
      </w:r>
      <w:r w:rsidRPr="00834AED">
        <w:tab/>
        <w:t xml:space="preserve">release the TAG indicated by </w:t>
      </w:r>
      <w:r w:rsidRPr="00834AED">
        <w:rPr>
          <w:i/>
        </w:rPr>
        <w:t>TAG-Id</w:t>
      </w:r>
      <w:r w:rsidRPr="00834AED">
        <w:t>;</w:t>
      </w:r>
    </w:p>
    <w:p w14:paraId="752CF2E0" w14:textId="77777777" w:rsidR="0078674B" w:rsidRPr="00834AED" w:rsidRDefault="0078674B" w:rsidP="0078674B">
      <w:pPr>
        <w:pStyle w:val="B1"/>
      </w:pPr>
      <w:r w:rsidRPr="00834AED">
        <w:t>1&gt;</w:t>
      </w:r>
      <w:r w:rsidRPr="00834AED">
        <w:tab/>
        <w:t xml:space="preserve">if the received </w:t>
      </w:r>
      <w:r w:rsidRPr="00834AED">
        <w:rPr>
          <w:i/>
        </w:rPr>
        <w:t>mac-</w:t>
      </w:r>
      <w:proofErr w:type="spellStart"/>
      <w:r w:rsidRPr="00834AED">
        <w:rPr>
          <w:i/>
        </w:rPr>
        <w:t>CellGroupConfig</w:t>
      </w:r>
      <w:proofErr w:type="spellEnd"/>
      <w:r w:rsidRPr="00834AED">
        <w:t xml:space="preserve"> includes the </w:t>
      </w:r>
      <w:r w:rsidRPr="00834AED">
        <w:rPr>
          <w:i/>
        </w:rPr>
        <w:t>tag-</w:t>
      </w:r>
      <w:proofErr w:type="spellStart"/>
      <w:r w:rsidRPr="00834AED">
        <w:rPr>
          <w:i/>
        </w:rPr>
        <w:t>ToAddModList</w:t>
      </w:r>
      <w:proofErr w:type="spellEnd"/>
      <w:r w:rsidRPr="00834AED">
        <w:t>:</w:t>
      </w:r>
    </w:p>
    <w:p w14:paraId="586E76DB" w14:textId="77777777" w:rsidR="0078674B" w:rsidRPr="00834AED" w:rsidRDefault="0078674B" w:rsidP="0078674B">
      <w:pPr>
        <w:pStyle w:val="B2"/>
      </w:pPr>
      <w:r w:rsidRPr="00834AED">
        <w:t>2&gt;</w:t>
      </w:r>
      <w:r w:rsidRPr="00834AED">
        <w:tab/>
        <w:t xml:space="preserve">for each </w:t>
      </w:r>
      <w:r w:rsidRPr="00834AED">
        <w:rPr>
          <w:i/>
        </w:rPr>
        <w:t>tag-Id</w:t>
      </w:r>
      <w:r w:rsidRPr="00834AED">
        <w:t xml:space="preserve"> value included in </w:t>
      </w:r>
      <w:r w:rsidRPr="00834AED">
        <w:rPr>
          <w:i/>
        </w:rPr>
        <w:t>tag-</w:t>
      </w:r>
      <w:proofErr w:type="spellStart"/>
      <w:r w:rsidRPr="00834AED">
        <w:rPr>
          <w:i/>
        </w:rPr>
        <w:t>ToAddModList</w:t>
      </w:r>
      <w:proofErr w:type="spellEnd"/>
      <w:r w:rsidRPr="00834AED">
        <w:rPr>
          <w:i/>
        </w:rPr>
        <w:t xml:space="preserve"> </w:t>
      </w:r>
      <w:r w:rsidRPr="00834AED">
        <w:t>that is not part of the current UE configuration (TAG addition):</w:t>
      </w:r>
    </w:p>
    <w:p w14:paraId="20D29696" w14:textId="77777777" w:rsidR="0078674B" w:rsidRPr="00834AED" w:rsidRDefault="0078674B" w:rsidP="0078674B">
      <w:pPr>
        <w:pStyle w:val="B3"/>
      </w:pPr>
      <w:r w:rsidRPr="00834AED">
        <w:t>3&gt;</w:t>
      </w:r>
      <w:r w:rsidRPr="00834AED">
        <w:tab/>
        <w:t xml:space="preserve">add the TAG, corresponding to the </w:t>
      </w:r>
      <w:r w:rsidRPr="00834AED">
        <w:rPr>
          <w:i/>
        </w:rPr>
        <w:t>tag-Id</w:t>
      </w:r>
      <w:r w:rsidRPr="00834AED">
        <w:t xml:space="preserve">, in accordance with the received </w:t>
      </w:r>
      <w:proofErr w:type="spellStart"/>
      <w:r w:rsidRPr="00834AED">
        <w:rPr>
          <w:i/>
        </w:rPr>
        <w:t>timeAlignmentTimer</w:t>
      </w:r>
      <w:proofErr w:type="spellEnd"/>
      <w:r w:rsidRPr="00834AED">
        <w:t>;</w:t>
      </w:r>
    </w:p>
    <w:p w14:paraId="49E7C8F7" w14:textId="77777777" w:rsidR="0078674B" w:rsidRPr="00834AED" w:rsidRDefault="0078674B" w:rsidP="0078674B">
      <w:pPr>
        <w:pStyle w:val="B2"/>
      </w:pPr>
      <w:r w:rsidRPr="00834AED">
        <w:t>2&gt;</w:t>
      </w:r>
      <w:r w:rsidRPr="00834AED">
        <w:tab/>
        <w:t xml:space="preserve">for each </w:t>
      </w:r>
      <w:r w:rsidRPr="00834AED">
        <w:rPr>
          <w:i/>
        </w:rPr>
        <w:t>tag-Id</w:t>
      </w:r>
      <w:r w:rsidRPr="00834AED">
        <w:t xml:space="preserve"> value included in </w:t>
      </w:r>
      <w:r w:rsidRPr="00834AED">
        <w:rPr>
          <w:i/>
        </w:rPr>
        <w:t>tag-</w:t>
      </w:r>
      <w:proofErr w:type="spellStart"/>
      <w:r w:rsidRPr="00834AED">
        <w:rPr>
          <w:i/>
        </w:rPr>
        <w:t>ToAddModList</w:t>
      </w:r>
      <w:proofErr w:type="spellEnd"/>
      <w:r w:rsidRPr="00834AED">
        <w:rPr>
          <w:i/>
        </w:rPr>
        <w:t xml:space="preserve"> </w:t>
      </w:r>
      <w:r w:rsidRPr="00834AED">
        <w:t>that is part of the current UE configuration (TAG modification):</w:t>
      </w:r>
    </w:p>
    <w:p w14:paraId="5C1588B7" w14:textId="77777777" w:rsidR="0078674B" w:rsidRPr="00834AED" w:rsidRDefault="0078674B" w:rsidP="0078674B">
      <w:pPr>
        <w:pStyle w:val="B3"/>
      </w:pPr>
      <w:r w:rsidRPr="00834AED">
        <w:t>3&gt;</w:t>
      </w:r>
      <w:r w:rsidRPr="00834AED">
        <w:tab/>
        <w:t xml:space="preserve">reconfigure the TAG, corresponding to the </w:t>
      </w:r>
      <w:r w:rsidRPr="00834AED">
        <w:rPr>
          <w:i/>
        </w:rPr>
        <w:t>tag-Id</w:t>
      </w:r>
      <w:r w:rsidRPr="00834AED">
        <w:t xml:space="preserve">, in accordance with the received </w:t>
      </w:r>
      <w:proofErr w:type="spellStart"/>
      <w:r w:rsidRPr="00834AED">
        <w:rPr>
          <w:i/>
        </w:rPr>
        <w:t>timeAlignmentTimer</w:t>
      </w:r>
      <w:proofErr w:type="spellEnd"/>
      <w:r w:rsidRPr="00834AED">
        <w:t>.</w:t>
      </w:r>
    </w:p>
    <w:bookmarkEnd w:id="8"/>
    <w:bookmarkEnd w:id="9"/>
    <w:bookmarkEnd w:id="10"/>
    <w:bookmarkEnd w:id="11"/>
    <w:bookmarkEnd w:id="12"/>
    <w:bookmarkEnd w:id="13"/>
    <w:bookmarkEnd w:id="14"/>
    <w:p w14:paraId="6E18E619" w14:textId="2EB56A2B" w:rsidR="001433B5" w:rsidRPr="0037721A" w:rsidRDefault="001433B5" w:rsidP="001433B5">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bookmarkEnd w:id="0"/>
    <w:bookmarkEnd w:id="1"/>
    <w:bookmarkEnd w:id="2"/>
    <w:bookmarkEnd w:id="3"/>
    <w:bookmarkEnd w:id="4"/>
    <w:bookmarkEnd w:id="5"/>
    <w:p w14:paraId="7584C5CE" w14:textId="77777777" w:rsidR="004A5F2C" w:rsidRDefault="004A5F2C" w:rsidP="004A5F2C">
      <w:pPr>
        <w:pStyle w:val="CRCoverPage"/>
        <w:spacing w:after="0"/>
        <w:rPr>
          <w:rFonts w:eastAsia="Times New Roman"/>
          <w:noProof/>
          <w:sz w:val="8"/>
          <w:szCs w:val="8"/>
        </w:rPr>
      </w:pPr>
    </w:p>
    <w:sectPr w:rsidR="004A5F2C" w:rsidSect="001433B5">
      <w:headerReference w:type="default" r:id="rId14"/>
      <w:footerReference w:type="default" r:id="rId15"/>
      <w:footnotePr>
        <w:numRestart w:val="eachSect"/>
      </w:footnotePr>
      <w:pgSz w:w="11907" w:h="16840"/>
      <w:pgMar w:top="1133" w:right="1133" w:bottom="1416"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6B22A9" w14:textId="77777777" w:rsidR="0005387D" w:rsidRDefault="0005387D">
      <w:pPr>
        <w:spacing w:after="0"/>
      </w:pPr>
      <w:r>
        <w:separator/>
      </w:r>
    </w:p>
  </w:endnote>
  <w:endnote w:type="continuationSeparator" w:id="0">
    <w:p w14:paraId="64AEA88D" w14:textId="77777777" w:rsidR="0005387D" w:rsidRDefault="0005387D">
      <w:pPr>
        <w:spacing w:after="0"/>
      </w:pPr>
      <w:r>
        <w:continuationSeparator/>
      </w:r>
    </w:p>
  </w:endnote>
  <w:endnote w:type="continuationNotice" w:id="1">
    <w:p w14:paraId="5E371068" w14:textId="77777777" w:rsidR="0005387D" w:rsidRDefault="000538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260D9A" w:rsidRDefault="00260D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7C7AB" w14:textId="77777777" w:rsidR="0005387D" w:rsidRDefault="0005387D">
      <w:pPr>
        <w:spacing w:after="0"/>
      </w:pPr>
      <w:r>
        <w:separator/>
      </w:r>
    </w:p>
  </w:footnote>
  <w:footnote w:type="continuationSeparator" w:id="0">
    <w:p w14:paraId="014D51EA" w14:textId="77777777" w:rsidR="0005387D" w:rsidRDefault="0005387D">
      <w:pPr>
        <w:spacing w:after="0"/>
      </w:pPr>
      <w:r>
        <w:continuationSeparator/>
      </w:r>
    </w:p>
  </w:footnote>
  <w:footnote w:type="continuationNotice" w:id="1">
    <w:p w14:paraId="1E0A3D17" w14:textId="77777777" w:rsidR="0005387D" w:rsidRDefault="000538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260D9A" w:rsidRDefault="00260D9A">
    <w:pPr>
      <w:framePr w:h="284" w:hRule="exact" w:wrap="around" w:vAnchor="text" w:hAnchor="margin" w:xAlign="right" w:y="1"/>
      <w:rPr>
        <w:rFonts w:ascii="Arial" w:hAnsi="Arial" w:cs="Arial"/>
        <w:b/>
        <w:sz w:val="18"/>
        <w:szCs w:val="18"/>
      </w:rPr>
    </w:pPr>
  </w:p>
  <w:p w14:paraId="7E4C60FC" w14:textId="77777777" w:rsidR="00260D9A" w:rsidRDefault="00260D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260D9A" w:rsidRDefault="00260D9A">
    <w:pPr>
      <w:framePr w:h="284" w:hRule="exact" w:wrap="around" w:vAnchor="text" w:hAnchor="margin" w:y="7"/>
      <w:rPr>
        <w:rFonts w:ascii="Arial" w:hAnsi="Arial" w:cs="Arial"/>
        <w:b/>
        <w:sz w:val="18"/>
        <w:szCs w:val="18"/>
      </w:rPr>
    </w:pPr>
  </w:p>
  <w:p w14:paraId="346C1704" w14:textId="77777777" w:rsidR="00260D9A" w:rsidRDefault="00260D9A">
    <w:pPr>
      <w:pStyle w:val="Header"/>
    </w:pPr>
  </w:p>
  <w:p w14:paraId="31BBBCD6" w14:textId="77777777" w:rsidR="00260D9A" w:rsidRDefault="00260D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7D"/>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3B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0D9A"/>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88D"/>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5D9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4AA"/>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774"/>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8E3"/>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46D"/>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674B"/>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6A"/>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4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C5"/>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2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0"/>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D93"/>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67C7E"/>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406"/>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9E"/>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87B"/>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8FC"/>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AB2C11A-0A0A-497D-A4D8-1CA0370810CE}">
  <ds:schemaRefs>
    <ds:schemaRef ds:uri="http://schemas.openxmlformats.org/officeDocument/2006/bibliography"/>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3900BC24-7BEC-493C-8D56-532D4A547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67</TotalTime>
  <Pages>3</Pages>
  <Words>696</Words>
  <Characters>3970</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17</cp:revision>
  <cp:lastPrinted>2017-05-08T10:55:00Z</cp:lastPrinted>
  <dcterms:created xsi:type="dcterms:W3CDTF">2020-07-27T09:07:00Z</dcterms:created>
  <dcterms:modified xsi:type="dcterms:W3CDTF">2020-08-06T12:18:00Z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